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28.405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486D6" w:rsidR="00F25D98" w:rsidRDefault="006E2D7C"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TS28.405  Fix API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AED087" w:rsidR="001E41F3" w:rsidRDefault="006E2D7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46C26" w:rsidR="001E41F3" w:rsidRDefault="001918E1"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745BD" w:rsidR="001E41F3" w:rsidRDefault="006E26E9" w:rsidP="006E26E9">
            <w:pPr>
              <w:pStyle w:val="CRCoverPage"/>
              <w:spacing w:after="0"/>
              <w:ind w:left="100"/>
              <w:rPr>
                <w:noProof/>
              </w:rPr>
            </w:pPr>
            <w:proofErr w:type="spellStart"/>
            <w:r>
              <w:t>Numd_SDM</w:t>
            </w:r>
            <w:proofErr w:type="spellEnd"/>
            <w:r>
              <w:t xml:space="preserve"> is wrong, need to fix: </w:t>
            </w:r>
            <w:proofErr w:type="spellStart"/>
            <w:r>
              <w:t>Nudm_SDM</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95934" w:rsidR="001E41F3" w:rsidRDefault="006E26E9">
            <w:pPr>
              <w:pStyle w:val="CRCoverPage"/>
              <w:spacing w:after="0"/>
              <w:ind w:left="100"/>
              <w:rPr>
                <w:noProof/>
              </w:rPr>
            </w:pPr>
            <w:r>
              <w:t>Fix API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5A7F4" w:rsidR="001E41F3" w:rsidRDefault="006E26E9" w:rsidP="006E26E9">
            <w:pPr>
              <w:pStyle w:val="CRCoverPage"/>
              <w:spacing w:after="0"/>
              <w:ind w:left="100"/>
              <w:rPr>
                <w:noProof/>
              </w:rPr>
            </w:pPr>
            <w:r>
              <w:rPr>
                <w:noProof/>
              </w:rPr>
              <w:t xml:space="preserve">Wrong </w:t>
            </w:r>
            <w:r>
              <w:t>API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8004A" w:rsidR="001E41F3" w:rsidRDefault="006E26E9">
            <w:pPr>
              <w:pStyle w:val="CRCoverPage"/>
              <w:spacing w:after="0"/>
              <w:ind w:left="100"/>
              <w:rPr>
                <w:noProof/>
              </w:rPr>
            </w:pPr>
            <w:r w:rsidRPr="006E26E9">
              <w:rPr>
                <w:noProof/>
              </w:rPr>
              <w:t>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DF6A1" w:rsidR="001E41F3" w:rsidRDefault="006E26E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B25C0" w:rsidR="001E41F3" w:rsidRDefault="006E26E9">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4177C" w:rsidR="001E41F3" w:rsidRDefault="006E26E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933E65F" w14:textId="77777777" w:rsidR="006E26E9" w:rsidRDefault="006E26E9">
      <w:pPr>
        <w:rPr>
          <w:noProof/>
        </w:rPr>
      </w:pPr>
    </w:p>
    <w:p w14:paraId="7CA7AB7E" w14:textId="77777777" w:rsidR="006E26E9" w:rsidRDefault="006E26E9" w:rsidP="006E26E9">
      <w:pPr>
        <w:pStyle w:val="41"/>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changes</w:t>
      </w:r>
    </w:p>
    <w:p w14:paraId="1F3EA9AF" w14:textId="77777777" w:rsidR="006E26E9" w:rsidRDefault="006E26E9" w:rsidP="006E26E9">
      <w:pPr>
        <w:pStyle w:val="Heading4"/>
      </w:pPr>
      <w:r>
        <w:t>4.6.1.2</w:t>
      </w:r>
      <w:r>
        <w:tab/>
        <w:t xml:space="preserve">Activation of </w:t>
      </w:r>
      <w:proofErr w:type="spellStart"/>
      <w:r>
        <w:t>QoE</w:t>
      </w:r>
      <w:proofErr w:type="spellEnd"/>
      <w:r>
        <w:t xml:space="preserve"> measurement task before UE Registration procedure to the network</w:t>
      </w:r>
    </w:p>
    <w:p w14:paraId="42006D2D" w14:textId="77777777" w:rsidR="006E26E9" w:rsidRDefault="006E26E9" w:rsidP="006E26E9">
      <w:pPr>
        <w:rPr>
          <w:lang w:eastAsia="zh-CN"/>
        </w:rPr>
      </w:pPr>
      <w:r>
        <w:t xml:space="preserve">Figure 4.6.1.2-1 and the text below describe the activation of </w:t>
      </w:r>
      <w:proofErr w:type="spellStart"/>
      <w:r>
        <w:t>QoE</w:t>
      </w:r>
      <w:proofErr w:type="spellEnd"/>
      <w:r>
        <w:t xml:space="preserve"> measurement collection before UE registration procedure to the network.</w:t>
      </w:r>
    </w:p>
    <w:p w14:paraId="25691F95" w14:textId="17138A56" w:rsidR="006E26E9" w:rsidRDefault="006E26E9" w:rsidP="006E26E9">
      <w:r>
        <w:t xml:space="preserve">The AMF receives and stores </w:t>
      </w:r>
      <w:proofErr w:type="spellStart"/>
      <w:r>
        <w:t>QoE</w:t>
      </w:r>
      <w:proofErr w:type="spellEnd"/>
      <w:r>
        <w:t xml:space="preserve"> measurement collection </w:t>
      </w:r>
      <w:r>
        <w:rPr>
          <w:rFonts w:hint="eastAsia"/>
          <w:lang w:eastAsia="zh-CN"/>
        </w:rPr>
        <w:t>job</w:t>
      </w:r>
      <w:r>
        <w:t xml:space="preserve"> as part of API: </w:t>
      </w:r>
      <w:del w:id="1" w:author="ZTE202310" w:date="2023-09-30T04:59:00Z">
        <w:r w:rsidDel="006E26E9">
          <w:delText>Numd</w:delText>
        </w:r>
      </w:del>
      <w:proofErr w:type="spellStart"/>
      <w:ins w:id="2" w:author="ZTE202310" w:date="2023-09-30T04:59:00Z">
        <w:r>
          <w:t>Nudm</w:t>
        </w:r>
      </w:ins>
      <w:r>
        <w:t>_SDM</w:t>
      </w:r>
      <w:proofErr w:type="spellEnd"/>
      <w:del w:id="3" w:author="ZTE202310" w:date="2023-09-30T04:59:00Z">
        <w:r w:rsidDel="006E26E9">
          <w:delText xml:space="preserve"> </w:delText>
        </w:r>
      </w:del>
      <w:r>
        <w:t xml:space="preserve">. Then the same procedure for activation of measurement collection job is applied as after completion of UE registration procedure, except that instead of UE Context Modification Request the message Initial Context Setup Request is sent, see 4.6.1.1. </w:t>
      </w:r>
    </w:p>
    <w:p w14:paraId="4CED4E80" w14:textId="45CDC1B6" w:rsidR="006E26E9" w:rsidRDefault="006E26E9" w:rsidP="006E26E9">
      <w:pPr>
        <w:pStyle w:val="TH"/>
      </w:pPr>
      <w:r>
        <w:rPr>
          <w:noProof/>
          <w:lang w:val="en-US" w:eastAsia="zh-CN"/>
        </w:rPr>
        <w:lastRenderedPageBreak/>
        <w:drawing>
          <wp:inline distT="0" distB="0" distL="0" distR="0" wp14:anchorId="740FDA82" wp14:editId="1CF388A4">
            <wp:extent cx="6109970" cy="3324860"/>
            <wp:effectExtent l="0" t="0" r="5080" b="8890"/>
            <wp:docPr id="1" name="Picture 1" descr="SBA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A B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9970" cy="3324860"/>
                    </a:xfrm>
                    <a:prstGeom prst="rect">
                      <a:avLst/>
                    </a:prstGeom>
                    <a:noFill/>
                    <a:ln>
                      <a:noFill/>
                    </a:ln>
                  </pic:spPr>
                </pic:pic>
              </a:graphicData>
            </a:graphic>
          </wp:inline>
        </w:drawing>
      </w:r>
    </w:p>
    <w:p w14:paraId="46E96741" w14:textId="77777777" w:rsidR="006E26E9" w:rsidRDefault="006E26E9" w:rsidP="006E26E9">
      <w:pPr>
        <w:pStyle w:val="TF"/>
        <w:rPr>
          <w:color w:val="000000"/>
        </w:rPr>
      </w:pPr>
      <w:r w:rsidRPr="00D94C5A">
        <w:t>Figure 4.</w:t>
      </w:r>
      <w:r>
        <w:t>6</w:t>
      </w:r>
      <w:r w:rsidRPr="00D94C5A">
        <w:t>.1</w:t>
      </w:r>
      <w:r>
        <w:t>.2-1</w:t>
      </w:r>
      <w:r w:rsidRPr="00D94C5A">
        <w:t xml:space="preserve">: QMC activation and reporting </w:t>
      </w:r>
      <w:r>
        <w:t xml:space="preserve">example </w:t>
      </w:r>
      <w:r w:rsidRPr="00D94C5A">
        <w:t xml:space="preserve">in NR before UE </w:t>
      </w:r>
      <w:r>
        <w:rPr>
          <w:color w:val="000000"/>
        </w:rPr>
        <w:t>Registration procedure to the network</w:t>
      </w:r>
    </w:p>
    <w:p w14:paraId="7E07912A" w14:textId="77777777" w:rsidR="006E26E9" w:rsidRPr="00410F06" w:rsidRDefault="006E26E9" w:rsidP="006E26E9">
      <w:pPr>
        <w:pStyle w:val="1"/>
        <w:rPr>
          <w:lang w:val="en-GB"/>
        </w:rPr>
      </w:pPr>
    </w:p>
    <w:p w14:paraId="0358FBD6" w14:textId="77777777" w:rsidR="006E26E9" w:rsidRDefault="006E26E9" w:rsidP="006E26E9">
      <w:pPr>
        <w:pStyle w:val="41"/>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End of changes</w:t>
      </w:r>
    </w:p>
    <w:p w14:paraId="07C1F2B9" w14:textId="77777777" w:rsidR="006E26E9" w:rsidRPr="00410F06" w:rsidRDefault="006E26E9" w:rsidP="006E26E9">
      <w:pPr>
        <w:rPr>
          <w:noProof/>
          <w:lang w:val="en-US"/>
        </w:rPr>
        <w:sectPr w:rsidR="006E26E9" w:rsidRPr="00410F06">
          <w:headerReference w:type="even" r:id="rId12"/>
          <w:footnotePr>
            <w:numRestart w:val="eachSect"/>
          </w:footnotePr>
          <w:pgSz w:w="11907" w:h="16840" w:code="9"/>
          <w:pgMar w:top="1418" w:right="1134" w:bottom="1134" w:left="1134" w:header="680" w:footer="567" w:gutter="0"/>
          <w:cols w:space="720"/>
        </w:sectPr>
      </w:pPr>
    </w:p>
    <w:p w14:paraId="01144C31" w14:textId="77777777" w:rsidR="006E26E9" w:rsidRDefault="006E26E9">
      <w:pPr>
        <w:rPr>
          <w:noProof/>
        </w:rPr>
        <w:sectPr w:rsidR="006E26E9">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6DA4" w14:textId="77777777" w:rsidR="00775B2F" w:rsidRDefault="00775B2F">
      <w:r>
        <w:separator/>
      </w:r>
    </w:p>
  </w:endnote>
  <w:endnote w:type="continuationSeparator" w:id="0">
    <w:p w14:paraId="53410FC9" w14:textId="77777777" w:rsidR="00775B2F" w:rsidRDefault="0077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016D" w14:textId="77777777" w:rsidR="00775B2F" w:rsidRDefault="00775B2F">
      <w:r>
        <w:separator/>
      </w:r>
    </w:p>
  </w:footnote>
  <w:footnote w:type="continuationSeparator" w:id="0">
    <w:p w14:paraId="2B2613E7" w14:textId="77777777" w:rsidR="00775B2F" w:rsidRDefault="00775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5C9A" w14:textId="77777777" w:rsidR="006E26E9" w:rsidRDefault="006E2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202310">
    <w15:presenceInfo w15:providerId="None" w15:userId="ZTE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18E1"/>
    <w:rsid w:val="00192C46"/>
    <w:rsid w:val="001A08B3"/>
    <w:rsid w:val="001A2CA0"/>
    <w:rsid w:val="001A7B60"/>
    <w:rsid w:val="001B52F0"/>
    <w:rsid w:val="001B7A65"/>
    <w:rsid w:val="001E41F3"/>
    <w:rsid w:val="0022211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26E9"/>
    <w:rsid w:val="006E2D7C"/>
    <w:rsid w:val="007176FF"/>
    <w:rsid w:val="00775B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33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1">
    <w:name w:val="标题 41"/>
    <w:basedOn w:val="Normal"/>
    <w:next w:val="Normal"/>
    <w:rsid w:val="006E26E9"/>
    <w:pPr>
      <w:keepNext/>
      <w:keepLines/>
      <w:widowControl w:val="0"/>
      <w:spacing w:before="120"/>
      <w:ind w:left="1418" w:hanging="1418"/>
      <w:outlineLvl w:val="3"/>
    </w:pPr>
    <w:rPr>
      <w:rFonts w:ascii="Arial" w:eastAsia="SimSun" w:hAnsi="Arial"/>
      <w:sz w:val="24"/>
      <w:szCs w:val="24"/>
      <w:lang w:val="en-US" w:eastAsia="zh-CN"/>
    </w:rPr>
  </w:style>
  <w:style w:type="paragraph" w:customStyle="1" w:styleId="1">
    <w:name w:val="正文1"/>
    <w:basedOn w:val="Normal"/>
    <w:rsid w:val="006E26E9"/>
    <w:pPr>
      <w:spacing w:before="100" w:beforeAutospacing="1"/>
    </w:pPr>
    <w:rPr>
      <w:rFonts w:eastAsia="SimSun"/>
      <w:sz w:val="24"/>
      <w:szCs w:val="24"/>
      <w:lang w:val="en-US" w:eastAsia="zh-CN"/>
    </w:rPr>
  </w:style>
  <w:style w:type="character" w:customStyle="1" w:styleId="B1Char">
    <w:name w:val="B1 Char"/>
    <w:link w:val="B1"/>
    <w:qFormat/>
    <w:rsid w:val="006E26E9"/>
    <w:rPr>
      <w:rFonts w:ascii="Times New Roman" w:hAnsi="Times New Roman"/>
      <w:lang w:val="en-GB" w:eastAsia="en-US"/>
    </w:rPr>
  </w:style>
  <w:style w:type="character" w:customStyle="1" w:styleId="NOChar">
    <w:name w:val="NO Char"/>
    <w:link w:val="NO"/>
    <w:qFormat/>
    <w:locked/>
    <w:rsid w:val="006E26E9"/>
    <w:rPr>
      <w:rFonts w:ascii="Times New Roman" w:hAnsi="Times New Roman"/>
      <w:lang w:val="en-GB" w:eastAsia="en-US"/>
    </w:rPr>
  </w:style>
  <w:style w:type="paragraph" w:styleId="Revision">
    <w:name w:val="Revision"/>
    <w:hidden/>
    <w:uiPriority w:val="99"/>
    <w:semiHidden/>
    <w:rsid w:val="00191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DF63-EBF2-4D16-B716-3352E261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358</Words>
  <Characters>2733</Characters>
  <Application>Microsoft Office Word</Application>
  <DocSecurity>0</DocSecurity>
  <Lines>182</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33.558_CR0015R1_(Rel-18)_EDGE_Ph2</cp:lastModifiedBy>
  <cp:revision>5</cp:revision>
  <cp:lastPrinted>1899-12-31T23:00:00Z</cp:lastPrinted>
  <dcterms:created xsi:type="dcterms:W3CDTF">2023-09-29T20:53:00Z</dcterms:created>
  <dcterms:modified xsi:type="dcterms:W3CDTF">2023-10-05T14:27:00Z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S5-236875</vt:lpwstr>
  </property>
  <property fmtid="{D5CDD505-2E9C-101B-9397-08002B2CF9AE}" pid="10" name="Spec#">
    <vt:lpwstr>28.405</vt:lpwstr>
  </property>
  <property fmtid="{D5CDD505-2E9C-101B-9397-08002B2CF9AE}" pid="11" name="Cr#">
    <vt:lpwstr>0026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TS28.405  Fix API name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